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8DFBD6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9609F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1161CB">
        <w:rPr>
          <w:b/>
          <w:i/>
          <w:noProof/>
          <w:sz w:val="28"/>
        </w:rPr>
        <w:t>7141</w:t>
      </w:r>
    </w:p>
    <w:p w14:paraId="7CB45193" w14:textId="09E107D0" w:rsidR="001E41F3" w:rsidRPr="0068622F" w:rsidRDefault="009609F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7EFE8" w:rsidR="001E41F3" w:rsidRPr="005C5C8B" w:rsidRDefault="00255412" w:rsidP="002554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6A1B4" w:rsidR="001E41F3" w:rsidRPr="00410371" w:rsidRDefault="001161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755A1" w:rsidR="001E41F3" w:rsidRPr="00410371" w:rsidRDefault="00A21BCD" w:rsidP="00407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7EC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7ECD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0667F" w:rsidR="001E41F3" w:rsidRDefault="00D65E08" w:rsidP="0096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609FB">
              <w:rPr>
                <w:noProof/>
                <w:lang w:eastAsia="zh-CN"/>
              </w:rPr>
              <w:t>on performance assurance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63209" w:rsidR="001E41F3" w:rsidRDefault="00D278F3" w:rsidP="00407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07ECD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07ECD">
              <w:rPr>
                <w:noProof/>
              </w:rPr>
              <w:t>2</w:t>
            </w:r>
            <w:r w:rsidR="0025541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3E286" w:rsidR="001E41F3" w:rsidRDefault="00FB2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D3397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B25F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70BE" w14:textId="77777777" w:rsidR="005F5823" w:rsidRDefault="009609F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errors found for performance assurance in clause 8.2, </w:t>
            </w:r>
          </w:p>
          <w:p w14:paraId="23B5CC41" w14:textId="7C6BF50C" w:rsidR="009609FB" w:rsidRDefault="009609FB" w:rsidP="00755E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1, </w:t>
            </w:r>
            <w:proofErr w:type="spellStart"/>
            <w:r w:rsidRPr="00926D4D">
              <w:rPr>
                <w:color w:val="000000"/>
              </w:rPr>
              <w:t>PerfMetricJob</w:t>
            </w:r>
            <w:proofErr w:type="spellEnd"/>
            <w:r w:rsidRPr="00926D4D">
              <w:rPr>
                <w:color w:val="000000"/>
              </w:rPr>
              <w:t xml:space="preserve"> IOC</w:t>
            </w:r>
            <w:r>
              <w:rPr>
                <w:color w:val="000000"/>
              </w:rPr>
              <w:t xml:space="preserve"> is not defined in TS 28.531, but in TS 28.622;</w:t>
            </w:r>
          </w:p>
          <w:p w14:paraId="708AA7DE" w14:textId="0FB9E2DE" w:rsidR="009609FB" w:rsidRDefault="009609FB" w:rsidP="009609FB">
            <w:pPr>
              <w:pStyle w:val="TAL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2, According to the </w:t>
            </w:r>
            <w:proofErr w:type="spellStart"/>
            <w:r>
              <w:rPr>
                <w:color w:val="000000"/>
              </w:rPr>
              <w:t>performace</w:t>
            </w:r>
            <w:proofErr w:type="spellEnd"/>
            <w:r>
              <w:rPr>
                <w:color w:val="000000"/>
              </w:rPr>
              <w:t xml:space="preserve"> assurance procedure described in clause 7.2, </w:t>
            </w:r>
            <w:proofErr w:type="spellStart"/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, </w:t>
            </w: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926D4D">
              <w:rPr>
                <w:lang w:eastAsia="zh-CN"/>
              </w:rPr>
              <w:t xml:space="preserve"> notification</w:t>
            </w:r>
            <w:r>
              <w:rPr>
                <w:lang w:eastAsia="zh-CN"/>
              </w:rPr>
              <w:t xml:space="preserve"> and </w:t>
            </w:r>
            <w:proofErr w:type="spellStart"/>
            <w:r w:rsidRPr="00926D4D">
              <w:rPr>
                <w:rFonts w:ascii="Courier New" w:hAnsi="Courier New" w:cs="Courier New"/>
              </w:rPr>
              <w:t>reportStreamData</w:t>
            </w:r>
            <w:proofErr w:type="spellEnd"/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can also be used for </w:t>
            </w:r>
            <w:r w:rsidRPr="00926D4D">
              <w:rPr>
                <w:rFonts w:cs="Arial"/>
                <w:szCs w:val="18"/>
              </w:rPr>
              <w:t xml:space="preserve">create </w:t>
            </w:r>
            <w:proofErr w:type="spellStart"/>
            <w:r w:rsidRPr="00926D4D">
              <w:rPr>
                <w:color w:val="000000"/>
              </w:rPr>
              <w:t>PerfMetricJob</w:t>
            </w:r>
            <w:proofErr w:type="spellEnd"/>
            <w:r w:rsidRPr="00926D4D">
              <w:rPr>
                <w:color w:val="000000"/>
              </w:rPr>
              <w:t xml:space="preserve"> IOC</w:t>
            </w:r>
            <w:r>
              <w:rPr>
                <w:color w:val="000000"/>
              </w:rPr>
              <w:t xml:space="preserve"> scenario.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8C951" w:rsidR="005F5823" w:rsidRDefault="009609FB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several errors for performance assurance.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D97E7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issues.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C368B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E70843">
              <w:rPr>
                <w:noProof/>
                <w:lang w:eastAsia="zh-CN"/>
              </w:rPr>
              <w:t>.1.1, 8.2.2.1 and 8.2.3.1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FEA91D" w:rsidR="00755EAE" w:rsidRDefault="001161C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1161CB">
              <w:rPr>
                <w:noProof/>
                <w:lang w:eastAsia="zh-CN"/>
              </w:rPr>
              <w:t>S5-236402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DC491" w14:textId="77777777" w:rsidR="009609FB" w:rsidRPr="00926D4D" w:rsidRDefault="009609FB" w:rsidP="009609FB">
      <w:pPr>
        <w:pStyle w:val="2"/>
      </w:pPr>
      <w:bookmarkStart w:id="1" w:name="_Toc96612102"/>
      <w:bookmarkStart w:id="2" w:name="_Toc96936240"/>
      <w:bookmarkStart w:id="3" w:name="_Toc96936498"/>
      <w:bookmarkStart w:id="4" w:name="_Toc105516633"/>
      <w:r w:rsidRPr="00926D4D">
        <w:t>8.2</w:t>
      </w:r>
      <w:r w:rsidRPr="00926D4D">
        <w:tab/>
        <w:t>Performance Assurance</w:t>
      </w:r>
      <w:bookmarkEnd w:id="1"/>
      <w:bookmarkEnd w:id="2"/>
      <w:bookmarkEnd w:id="3"/>
      <w:bookmarkEnd w:id="4"/>
    </w:p>
    <w:p w14:paraId="64AAB841" w14:textId="77777777" w:rsidR="009609FB" w:rsidRPr="00926D4D" w:rsidRDefault="009609FB" w:rsidP="009609FB">
      <w:pPr>
        <w:pStyle w:val="30"/>
      </w:pPr>
      <w:bookmarkStart w:id="5" w:name="_Toc96612103"/>
      <w:bookmarkStart w:id="6" w:name="_Toc96936241"/>
      <w:bookmarkStart w:id="7" w:name="_Toc96936499"/>
      <w:bookmarkStart w:id="8" w:name="_Toc105516634"/>
      <w:r w:rsidRPr="00926D4D">
        <w:t>8.2.1</w:t>
      </w:r>
      <w:r w:rsidRPr="00926D4D">
        <w:tab/>
        <w:t>EAS performance assurance</w:t>
      </w:r>
      <w:bookmarkEnd w:id="5"/>
      <w:bookmarkEnd w:id="6"/>
      <w:bookmarkEnd w:id="7"/>
      <w:bookmarkEnd w:id="8"/>
    </w:p>
    <w:p w14:paraId="046B7DB1" w14:textId="77777777" w:rsidR="009609FB" w:rsidRPr="00926D4D" w:rsidRDefault="009609FB" w:rsidP="009609FB">
      <w:pPr>
        <w:pStyle w:val="40"/>
      </w:pPr>
      <w:bookmarkStart w:id="9" w:name="_Toc96936242"/>
      <w:bookmarkStart w:id="10" w:name="_Toc96936500"/>
      <w:bookmarkStart w:id="11" w:name="_Toc105516635"/>
      <w:r w:rsidRPr="00926D4D">
        <w:t>8.2.1.1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9"/>
      <w:bookmarkEnd w:id="10"/>
      <w:bookmarkEnd w:id="11"/>
    </w:p>
    <w:p w14:paraId="2AC1AE3E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8.2.1.1</w:t>
      </w:r>
      <w:r w:rsidRPr="00926D4D">
        <w:rPr>
          <w:rFonts w:hint="eastAsia"/>
        </w:rPr>
        <w:t>-1</w:t>
      </w:r>
      <w:r w:rsidRPr="00926D4D">
        <w:t>: EAS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69C1D08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63464A2D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A988F65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EC49F7" w14:textId="77777777" w:rsidTr="003923E7">
        <w:trPr>
          <w:jc w:val="center"/>
        </w:trPr>
        <w:tc>
          <w:tcPr>
            <w:tcW w:w="4379" w:type="dxa"/>
          </w:tcPr>
          <w:p w14:paraId="4B68FB9E" w14:textId="701D15FA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ins w:id="12" w:author="HW" w:date="2023-09-27T11:06:00Z">
              <w:r w:rsidR="007A2A0C">
                <w:rPr>
                  <w:lang w:eastAsia="zh-CN"/>
                </w:rPr>
                <w:t>,</w:t>
              </w:r>
              <w:r w:rsidR="007A2A0C" w:rsidRPr="00926D4D">
                <w:rPr>
                  <w:lang w:eastAsia="zh-CN"/>
                </w:rPr>
                <w:t xml:space="preserve"> 11.5 and 11.6</w:t>
              </w:r>
            </w:ins>
            <w:del w:id="13" w:author="HW" w:date="2023-09-27T11:06:00Z">
              <w:r w:rsidRPr="00926D4D" w:rsidDel="007A2A0C">
                <w:rPr>
                  <w:lang w:eastAsia="zh-CN"/>
                </w:rPr>
                <w:delText>.1</w:delText>
              </w:r>
            </w:del>
            <w:r w:rsidRPr="00926D4D">
              <w:rPr>
                <w:lang w:eastAsia="zh-CN"/>
              </w:rPr>
              <w:t xml:space="preserve"> of TS 28.532 [5]</w:t>
            </w:r>
            <w:ins w:id="14" w:author="Lishitao" w:date="2023-10-12T14:50:00Z">
              <w:r w:rsidR="008C1C62">
                <w:rPr>
                  <w:lang w:eastAsia="zh-CN"/>
                </w:rPr>
                <w:t>.</w:t>
              </w:r>
            </w:ins>
            <w:del w:id="15" w:author="Lishitao" w:date="2023-10-12T14:50:00Z">
              <w:r w:rsidRPr="00926D4D" w:rsidDel="008C1C62">
                <w:rPr>
                  <w:lang w:eastAsia="zh-CN"/>
                </w:rPr>
                <w:delText>:</w:delText>
              </w:r>
            </w:del>
          </w:p>
          <w:p w14:paraId="1589C7EC" w14:textId="3C0DF8F7" w:rsidR="009609FB" w:rsidRPr="00926D4D" w:rsidRDefault="009609FB" w:rsidP="007A2A0C">
            <w:pPr>
              <w:pStyle w:val="TAL"/>
              <w:rPr>
                <w:lang w:eastAsia="zh-CN"/>
              </w:rPr>
            </w:pPr>
            <w:del w:id="16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createMOI</w:delText>
              </w:r>
              <w:r w:rsidRPr="00926D4D" w:rsidDel="00DD7D2B">
                <w:delText xml:space="preserve"> </w:delText>
              </w:r>
              <w:r w:rsidRPr="00926D4D" w:rsidDel="00DD7D2B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61C7754F" w14:textId="2A977A01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17" w:author="HW" w:date="2023-09-27T11:07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ins w:id="18" w:author="HW" w:date="2023-09-20T11:37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to </w:t>
            </w:r>
            <w:del w:id="19" w:author="HW" w:date="2023-09-27T11:07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20" w:author="HW" w:date="2023-09-27T11:07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ins w:id="21" w:author="HW" w:date="2023-09-20T11:25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del w:id="22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23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24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5891E866" w14:textId="77777777" w:rsidTr="003923E7">
        <w:trPr>
          <w:trHeight w:val="989"/>
          <w:jc w:val="center"/>
        </w:trPr>
        <w:tc>
          <w:tcPr>
            <w:tcW w:w="4379" w:type="dxa"/>
          </w:tcPr>
          <w:p w14:paraId="72DE62A4" w14:textId="26E10943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25" w:author="Lishitao" w:date="2023-10-12T14:50:00Z">
              <w:r w:rsidR="008C1C62">
                <w:rPr>
                  <w:lang w:eastAsia="zh-CN"/>
                </w:rPr>
                <w:t>.</w:t>
              </w:r>
            </w:ins>
            <w:del w:id="26" w:author="Lishitao" w:date="2023-10-12T14:50:00Z">
              <w:r w:rsidRPr="00926D4D" w:rsidDel="008C1C62">
                <w:rPr>
                  <w:lang w:eastAsia="zh-CN"/>
                </w:rPr>
                <w:delText>:</w:delText>
              </w:r>
            </w:del>
          </w:p>
          <w:p w14:paraId="587B2C95" w14:textId="71708030" w:rsidR="009609FB" w:rsidRPr="00926D4D" w:rsidDel="00DD7D2B" w:rsidRDefault="009609FB" w:rsidP="003923E7">
            <w:pPr>
              <w:pStyle w:val="TAL"/>
              <w:rPr>
                <w:del w:id="27" w:author="Lishitao" w:date="2023-10-12T12:06:00Z"/>
                <w:rFonts w:ascii="Courier New" w:hAnsi="Courier New" w:cs="Courier New"/>
                <w:szCs w:val="18"/>
              </w:rPr>
            </w:pPr>
            <w:del w:id="28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086A257A" w14:textId="0E092F9C" w:rsidR="009609FB" w:rsidRPr="00926D4D" w:rsidDel="00DD7D2B" w:rsidRDefault="009609FB" w:rsidP="003923E7">
            <w:pPr>
              <w:pStyle w:val="TAL"/>
              <w:rPr>
                <w:del w:id="29" w:author="Lishitao" w:date="2023-10-12T12:06:00Z"/>
                <w:rFonts w:ascii="Courier New" w:hAnsi="Courier New" w:cs="Courier New"/>
                <w:lang w:eastAsia="zh-CN"/>
              </w:rPr>
            </w:pPr>
            <w:del w:id="30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6B2C6886" w14:textId="3233B5C7" w:rsidR="009609FB" w:rsidRPr="00926D4D" w:rsidDel="00DD7D2B" w:rsidRDefault="009609FB" w:rsidP="003923E7">
            <w:pPr>
              <w:pStyle w:val="TAL"/>
              <w:rPr>
                <w:del w:id="31" w:author="Lishitao" w:date="2023-10-12T12:06:00Z"/>
                <w:rFonts w:ascii="Courier New" w:hAnsi="Courier New" w:cs="Courier New"/>
                <w:lang w:eastAsia="zh-CN"/>
              </w:rPr>
            </w:pPr>
            <w:del w:id="32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21B2C728" w14:textId="15A93E34" w:rsidR="009609FB" w:rsidRPr="00926D4D" w:rsidDel="00DD7D2B" w:rsidRDefault="009609FB" w:rsidP="003923E7">
            <w:pPr>
              <w:pStyle w:val="TAL"/>
              <w:rPr>
                <w:del w:id="33" w:author="Lishitao" w:date="2023-10-12T12:06:00Z"/>
                <w:rFonts w:ascii="Courier New" w:hAnsi="Courier New" w:cs="Courier New"/>
                <w:szCs w:val="18"/>
              </w:rPr>
            </w:pPr>
            <w:del w:id="34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628F015A" w14:textId="533D871D" w:rsidR="009609FB" w:rsidRPr="00926D4D" w:rsidDel="00DD7D2B" w:rsidRDefault="009609FB" w:rsidP="003923E7">
            <w:pPr>
              <w:pStyle w:val="TAL"/>
              <w:rPr>
                <w:del w:id="35" w:author="Lishitao" w:date="2023-10-12T12:06:00Z"/>
                <w:rFonts w:ascii="Courier New" w:hAnsi="Courier New" w:cs="Courier New"/>
                <w:lang w:eastAsia="zh-CN"/>
              </w:rPr>
            </w:pPr>
            <w:del w:id="36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DD7D2B">
                <w:rPr>
                  <w:lang w:eastAsia="zh-CN"/>
                </w:rPr>
                <w:delText xml:space="preserve"> notification</w:delText>
              </w:r>
            </w:del>
          </w:p>
          <w:p w14:paraId="2333BFE6" w14:textId="521A34C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37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reportStreamData</w:delText>
              </w:r>
              <w:r w:rsidRPr="00926D4D" w:rsidDel="00DD7D2B">
                <w:rPr>
                  <w:lang w:eastAsia="zh-CN"/>
                </w:rPr>
                <w:delText xml:space="preserve"> </w:delText>
              </w:r>
              <w:r w:rsidRPr="00926D4D" w:rsidDel="00DD7D2B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1355AB1B" w14:textId="108F5E71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38" w:author="HW" w:date="2023-09-27T11:07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39" w:author="HW" w:date="2023-09-27T11:07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EAS, as defined in TS 28.550 [8].</w:t>
            </w:r>
          </w:p>
        </w:tc>
      </w:tr>
    </w:tbl>
    <w:p w14:paraId="708D76BB" w14:textId="77777777" w:rsidR="009609FB" w:rsidRPr="00926D4D" w:rsidRDefault="009609FB" w:rsidP="009609FB"/>
    <w:p w14:paraId="7E10D06D" w14:textId="77777777" w:rsidR="009609FB" w:rsidRPr="00926D4D" w:rsidRDefault="009609FB" w:rsidP="009609FB">
      <w:pPr>
        <w:pStyle w:val="40"/>
      </w:pPr>
      <w:bookmarkStart w:id="40" w:name="_Toc96936243"/>
      <w:bookmarkStart w:id="41" w:name="_Toc96936501"/>
      <w:bookmarkStart w:id="42" w:name="_Toc105516636"/>
      <w:r w:rsidRPr="00926D4D">
        <w:t>8.2.1.2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40"/>
      <w:bookmarkEnd w:id="41"/>
      <w:bookmarkEnd w:id="42"/>
    </w:p>
    <w:p w14:paraId="6618E66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EAS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644BBA2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8.2.1.2</w:t>
      </w:r>
      <w:r w:rsidRPr="00926D4D">
        <w:rPr>
          <w:rFonts w:hint="eastAsia"/>
        </w:rPr>
        <w:t>-1</w:t>
      </w:r>
      <w:r w:rsidRPr="00926D4D">
        <w:t>. EAS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3542E69" w14:textId="77777777" w:rsidTr="003923E7">
        <w:trPr>
          <w:tblHeader/>
          <w:jc w:val="center"/>
        </w:trPr>
        <w:tc>
          <w:tcPr>
            <w:tcW w:w="2718" w:type="dxa"/>
          </w:tcPr>
          <w:p w14:paraId="483282D4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4D1CC1E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F90713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66828B5F" w14:textId="77777777" w:rsidTr="003923E7">
        <w:trPr>
          <w:jc w:val="center"/>
        </w:trPr>
        <w:tc>
          <w:tcPr>
            <w:tcW w:w="2718" w:type="dxa"/>
          </w:tcPr>
          <w:p w14:paraId="3F854D6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77F771C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6AD41DA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1C852D2" w14:textId="77777777" w:rsidTr="003923E7">
        <w:trPr>
          <w:jc w:val="center"/>
        </w:trPr>
        <w:tc>
          <w:tcPr>
            <w:tcW w:w="2718" w:type="dxa"/>
          </w:tcPr>
          <w:p w14:paraId="3929B785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1072346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850E0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A5C38BA" w14:textId="77777777" w:rsidTr="003923E7">
        <w:trPr>
          <w:jc w:val="center"/>
        </w:trPr>
        <w:tc>
          <w:tcPr>
            <w:tcW w:w="2718" w:type="dxa"/>
          </w:tcPr>
          <w:p w14:paraId="1D1E1370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25DC7EA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16F4047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E7C5008" w14:textId="77777777" w:rsidTr="003923E7">
        <w:trPr>
          <w:jc w:val="center"/>
        </w:trPr>
        <w:tc>
          <w:tcPr>
            <w:tcW w:w="2718" w:type="dxa"/>
          </w:tcPr>
          <w:p w14:paraId="2EF8F5D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bytes to EAS</w:t>
            </w:r>
          </w:p>
        </w:tc>
        <w:tc>
          <w:tcPr>
            <w:tcW w:w="3966" w:type="dxa"/>
          </w:tcPr>
          <w:p w14:paraId="1FFBEA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number of incoming bytes received by the EAS</w:t>
            </w:r>
            <w:r w:rsidRPr="00926D4D">
              <w:t xml:space="preserve"> (see clause 5.7.2.1 in TS 28.552 [10]). </w:t>
            </w:r>
          </w:p>
        </w:tc>
        <w:tc>
          <w:tcPr>
            <w:tcW w:w="2553" w:type="dxa"/>
          </w:tcPr>
          <w:p w14:paraId="1E5C858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FB56E52" w14:textId="77777777" w:rsidTr="003923E7">
        <w:trPr>
          <w:jc w:val="center"/>
        </w:trPr>
        <w:tc>
          <w:tcPr>
            <w:tcW w:w="2718" w:type="dxa"/>
          </w:tcPr>
          <w:p w14:paraId="62172CA1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bytes to EAS</w:t>
            </w:r>
          </w:p>
        </w:tc>
        <w:tc>
          <w:tcPr>
            <w:tcW w:w="3966" w:type="dxa"/>
          </w:tcPr>
          <w:p w14:paraId="2E1801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</w:t>
            </w:r>
            <w:r w:rsidRPr="00926D4D">
              <w:rPr>
                <w:lang w:eastAsia="zh-CN"/>
              </w:rPr>
              <w:t>bytes received by the EAS</w:t>
            </w:r>
            <w:r w:rsidRPr="00926D4D">
              <w:t xml:space="preserve"> (see clause 5.7.2.2 in TS 28.552 [10]). </w:t>
            </w:r>
          </w:p>
        </w:tc>
        <w:tc>
          <w:tcPr>
            <w:tcW w:w="2553" w:type="dxa"/>
          </w:tcPr>
          <w:p w14:paraId="6A03D2A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72FADC6" w14:textId="77777777" w:rsidTr="003923E7">
        <w:trPr>
          <w:jc w:val="center"/>
        </w:trPr>
        <w:tc>
          <w:tcPr>
            <w:tcW w:w="2718" w:type="dxa"/>
          </w:tcPr>
          <w:p w14:paraId="5E55F9D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packets to EAS</w:t>
            </w:r>
          </w:p>
        </w:tc>
        <w:tc>
          <w:tcPr>
            <w:tcW w:w="3966" w:type="dxa"/>
          </w:tcPr>
          <w:p w14:paraId="235F3DF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incoming </w:t>
            </w:r>
            <w:r w:rsidRPr="00926D4D">
              <w:t xml:space="preserve">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5.7.2.3 in TS 28.552 [10]). </w:t>
            </w:r>
          </w:p>
        </w:tc>
        <w:tc>
          <w:tcPr>
            <w:tcW w:w="2553" w:type="dxa"/>
          </w:tcPr>
          <w:p w14:paraId="17DA27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70784EF5" w14:textId="77777777" w:rsidTr="003923E7">
        <w:trPr>
          <w:trHeight w:val="455"/>
          <w:jc w:val="center"/>
        </w:trPr>
        <w:tc>
          <w:tcPr>
            <w:tcW w:w="2718" w:type="dxa"/>
          </w:tcPr>
          <w:p w14:paraId="6B2A4D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packets to EAS</w:t>
            </w:r>
          </w:p>
        </w:tc>
        <w:tc>
          <w:tcPr>
            <w:tcW w:w="3966" w:type="dxa"/>
          </w:tcPr>
          <w:p w14:paraId="50F31AB9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5.7.2.4 in TS 28.552 [10]). </w:t>
            </w:r>
          </w:p>
        </w:tc>
        <w:tc>
          <w:tcPr>
            <w:tcW w:w="2553" w:type="dxa"/>
          </w:tcPr>
          <w:p w14:paraId="195517A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5279F42E" w14:textId="77777777" w:rsidR="009609FB" w:rsidRPr="00926D4D" w:rsidRDefault="009609FB" w:rsidP="009609FB">
      <w:pPr>
        <w:rPr>
          <w:rFonts w:ascii="Calibri" w:hAnsi="Calibri" w:cs="Calibri"/>
          <w:i/>
          <w:sz w:val="22"/>
          <w:szCs w:val="22"/>
          <w:highlight w:val="yellow"/>
        </w:rPr>
      </w:pPr>
    </w:p>
    <w:p w14:paraId="2B996732" w14:textId="77777777" w:rsidR="009609FB" w:rsidRPr="00926D4D" w:rsidRDefault="009609FB" w:rsidP="009609FB">
      <w:pPr>
        <w:pStyle w:val="30"/>
      </w:pPr>
      <w:bookmarkStart w:id="43" w:name="_Toc96612104"/>
      <w:bookmarkStart w:id="44" w:name="_Toc96936244"/>
      <w:bookmarkStart w:id="45" w:name="_Toc96936502"/>
      <w:bookmarkStart w:id="46" w:name="_Toc105516637"/>
      <w:r w:rsidRPr="00926D4D">
        <w:lastRenderedPageBreak/>
        <w:t>8.2.2</w:t>
      </w:r>
      <w:r w:rsidRPr="00926D4D">
        <w:tab/>
        <w:t>ECS performance assurance</w:t>
      </w:r>
      <w:bookmarkEnd w:id="43"/>
      <w:bookmarkEnd w:id="44"/>
      <w:bookmarkEnd w:id="45"/>
      <w:bookmarkEnd w:id="46"/>
    </w:p>
    <w:p w14:paraId="3718C4E1" w14:textId="77777777" w:rsidR="009609FB" w:rsidRPr="00926D4D" w:rsidRDefault="009609FB" w:rsidP="009609FB">
      <w:pPr>
        <w:pStyle w:val="40"/>
      </w:pPr>
      <w:bookmarkStart w:id="47" w:name="_Toc96936245"/>
      <w:bookmarkStart w:id="48" w:name="_Toc96936503"/>
      <w:bookmarkStart w:id="49" w:name="_Toc105516638"/>
      <w:r w:rsidRPr="00926D4D">
        <w:t>8.2.2.1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47"/>
      <w:bookmarkEnd w:id="48"/>
      <w:bookmarkEnd w:id="49"/>
    </w:p>
    <w:p w14:paraId="4C45ABCD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8.2.2.1</w:t>
      </w:r>
      <w:r w:rsidRPr="00926D4D">
        <w:rPr>
          <w:rFonts w:hint="eastAsia"/>
        </w:rPr>
        <w:t>-1</w:t>
      </w:r>
      <w:r w:rsidRPr="00926D4D">
        <w:t>: ECS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055F1BE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27DCBCED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5A48A7B0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449770BE" w14:textId="77777777" w:rsidTr="003923E7">
        <w:trPr>
          <w:jc w:val="center"/>
        </w:trPr>
        <w:tc>
          <w:tcPr>
            <w:tcW w:w="4379" w:type="dxa"/>
          </w:tcPr>
          <w:p w14:paraId="6C27C197" w14:textId="26DEDDEA" w:rsidR="009609FB" w:rsidRPr="00926D4D" w:rsidDel="008C1C62" w:rsidRDefault="009609FB" w:rsidP="008C1C62">
            <w:pPr>
              <w:pStyle w:val="TAL"/>
              <w:spacing w:after="120"/>
              <w:rPr>
                <w:del w:id="50" w:author="Lishitao" w:date="2023-10-12T14:50:00Z"/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51" w:author="HW" w:date="2023-09-27T11:10:00Z">
              <w:r w:rsidRPr="00926D4D" w:rsidDel="007A2A0C">
                <w:rPr>
                  <w:lang w:eastAsia="zh-CN"/>
                </w:rPr>
                <w:delText>.1</w:delText>
              </w:r>
            </w:del>
            <w:ins w:id="52" w:author="HW" w:date="2023-09-27T11:10:00Z">
              <w:r w:rsidR="007A2A0C">
                <w:rPr>
                  <w:lang w:eastAsia="zh-CN"/>
                </w:rPr>
                <w:t xml:space="preserve">, </w:t>
              </w:r>
              <w:r w:rsidR="007A2A0C" w:rsidRPr="00926D4D">
                <w:rPr>
                  <w:lang w:eastAsia="zh-CN"/>
                </w:rPr>
                <w:t>11.5 and 11.6</w:t>
              </w:r>
            </w:ins>
            <w:r w:rsidRPr="00926D4D">
              <w:rPr>
                <w:lang w:eastAsia="zh-CN"/>
              </w:rPr>
              <w:t xml:space="preserve"> of TS 28.532 [5]</w:t>
            </w:r>
            <w:ins w:id="53" w:author="Lishitao" w:date="2023-10-12T14:51:00Z">
              <w:r w:rsidR="008C1C62">
                <w:rPr>
                  <w:lang w:eastAsia="zh-CN"/>
                </w:rPr>
                <w:t>.</w:t>
              </w:r>
            </w:ins>
            <w:del w:id="54" w:author="Lishitao" w:date="2023-10-12T14:51:00Z">
              <w:r w:rsidRPr="00926D4D" w:rsidDel="008C1C62">
                <w:rPr>
                  <w:lang w:eastAsia="zh-CN"/>
                </w:rPr>
                <w:delText>:</w:delText>
              </w:r>
            </w:del>
            <w:ins w:id="55" w:author="Lishitao" w:date="2023-10-12T14:50:00Z">
              <w:r w:rsidR="008C1C62" w:rsidRPr="00926D4D" w:rsidDel="008C1C62">
                <w:rPr>
                  <w:lang w:eastAsia="zh-CN"/>
                </w:rPr>
                <w:t xml:space="preserve"> </w:t>
              </w:r>
            </w:ins>
          </w:p>
          <w:p w14:paraId="4C3AA734" w14:textId="4306E552" w:rsidR="009609FB" w:rsidRPr="00926D4D" w:rsidRDefault="009609FB" w:rsidP="008C1C62">
            <w:pPr>
              <w:pStyle w:val="TAL"/>
              <w:spacing w:after="120"/>
              <w:rPr>
                <w:lang w:eastAsia="zh-CN"/>
              </w:rPr>
            </w:pPr>
            <w:del w:id="56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createMOI</w:delText>
              </w:r>
              <w:r w:rsidRPr="00926D4D" w:rsidDel="00DD7D2B">
                <w:delText xml:space="preserve"> </w:delText>
              </w:r>
              <w:r w:rsidRPr="00926D4D" w:rsidDel="00DD7D2B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012D5EB8" w14:textId="7B9123D2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57" w:author="HW" w:date="2023-09-27T11:08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r w:rsidRPr="00926D4D">
              <w:rPr>
                <w:rFonts w:cs="Arial"/>
                <w:b w:val="0"/>
                <w:szCs w:val="18"/>
              </w:rPr>
              <w:t xml:space="preserve"> to </w:t>
            </w:r>
            <w:del w:id="58" w:author="HW" w:date="2023-09-27T11:08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59" w:author="HW" w:date="2023-09-27T11:08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60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61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ins w:id="62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del w:id="63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20895EB0" w14:textId="77777777" w:rsidTr="003923E7">
        <w:trPr>
          <w:trHeight w:val="989"/>
          <w:jc w:val="center"/>
        </w:trPr>
        <w:tc>
          <w:tcPr>
            <w:tcW w:w="4379" w:type="dxa"/>
          </w:tcPr>
          <w:p w14:paraId="00CCEFD6" w14:textId="4EF4217D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64" w:author="Lishitao" w:date="2023-10-12T14:51:00Z">
              <w:r w:rsidR="008C1C62">
                <w:rPr>
                  <w:lang w:eastAsia="zh-CN"/>
                </w:rPr>
                <w:t>.</w:t>
              </w:r>
            </w:ins>
            <w:del w:id="65" w:author="Lishitao" w:date="2023-10-12T14:51:00Z">
              <w:r w:rsidRPr="00926D4D" w:rsidDel="008C1C62">
                <w:rPr>
                  <w:lang w:eastAsia="zh-CN"/>
                </w:rPr>
                <w:delText>:</w:delText>
              </w:r>
            </w:del>
          </w:p>
          <w:p w14:paraId="51199645" w14:textId="72832100" w:rsidR="009609FB" w:rsidRPr="00926D4D" w:rsidDel="00DD7D2B" w:rsidRDefault="009609FB" w:rsidP="003923E7">
            <w:pPr>
              <w:pStyle w:val="TAL"/>
              <w:rPr>
                <w:del w:id="66" w:author="Lishitao" w:date="2023-10-12T12:06:00Z"/>
                <w:rFonts w:ascii="Courier New" w:hAnsi="Courier New" w:cs="Courier New"/>
                <w:szCs w:val="18"/>
              </w:rPr>
            </w:pPr>
            <w:del w:id="67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5DA6B161" w14:textId="306DD043" w:rsidR="009609FB" w:rsidRPr="00926D4D" w:rsidDel="00DD7D2B" w:rsidRDefault="009609FB" w:rsidP="003923E7">
            <w:pPr>
              <w:pStyle w:val="TAL"/>
              <w:rPr>
                <w:del w:id="68" w:author="Lishitao" w:date="2023-10-12T12:06:00Z"/>
                <w:rFonts w:ascii="Courier New" w:hAnsi="Courier New" w:cs="Courier New"/>
                <w:lang w:eastAsia="zh-CN"/>
              </w:rPr>
            </w:pPr>
            <w:del w:id="69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5EEFB326" w14:textId="1F418EB0" w:rsidR="009609FB" w:rsidRPr="00926D4D" w:rsidDel="00DD7D2B" w:rsidRDefault="009609FB" w:rsidP="003923E7">
            <w:pPr>
              <w:pStyle w:val="TAL"/>
              <w:rPr>
                <w:del w:id="70" w:author="Lishitao" w:date="2023-10-12T12:06:00Z"/>
                <w:rFonts w:ascii="Courier New" w:hAnsi="Courier New" w:cs="Courier New"/>
                <w:lang w:eastAsia="zh-CN"/>
              </w:rPr>
            </w:pPr>
            <w:del w:id="71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2CB89BA3" w14:textId="189EFF37" w:rsidR="009609FB" w:rsidRPr="00926D4D" w:rsidDel="00DD7D2B" w:rsidRDefault="009609FB" w:rsidP="003923E7">
            <w:pPr>
              <w:pStyle w:val="TAL"/>
              <w:rPr>
                <w:del w:id="72" w:author="Lishitao" w:date="2023-10-12T12:06:00Z"/>
                <w:rFonts w:ascii="Courier New" w:hAnsi="Courier New" w:cs="Courier New"/>
                <w:szCs w:val="18"/>
              </w:rPr>
            </w:pPr>
            <w:del w:id="73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41378618" w14:textId="44941D29" w:rsidR="009609FB" w:rsidRPr="00926D4D" w:rsidDel="00DD7D2B" w:rsidRDefault="009609FB" w:rsidP="003923E7">
            <w:pPr>
              <w:pStyle w:val="TAL"/>
              <w:rPr>
                <w:del w:id="74" w:author="Lishitao" w:date="2023-10-12T12:06:00Z"/>
                <w:rFonts w:ascii="Courier New" w:hAnsi="Courier New" w:cs="Courier New"/>
                <w:lang w:eastAsia="zh-CN"/>
              </w:rPr>
            </w:pPr>
            <w:del w:id="75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DD7D2B">
                <w:rPr>
                  <w:lang w:eastAsia="zh-CN"/>
                </w:rPr>
                <w:delText xml:space="preserve"> notification</w:delText>
              </w:r>
            </w:del>
          </w:p>
          <w:p w14:paraId="0A20244F" w14:textId="5884E12A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76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reportStreamData</w:delText>
              </w:r>
              <w:r w:rsidRPr="00926D4D" w:rsidDel="00DD7D2B">
                <w:rPr>
                  <w:lang w:eastAsia="zh-CN"/>
                </w:rPr>
                <w:delText xml:space="preserve"> </w:delText>
              </w:r>
              <w:r w:rsidRPr="00926D4D" w:rsidDel="00DD7D2B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0E1D9928" w14:textId="78AD315A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77" w:author="HW" w:date="2023-09-27T11:08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78" w:author="HW" w:date="2023-09-27T11:08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ECS, as defined in TS 28.550 [8].</w:t>
            </w:r>
          </w:p>
        </w:tc>
      </w:tr>
    </w:tbl>
    <w:p w14:paraId="51024088" w14:textId="77777777" w:rsidR="009609FB" w:rsidRPr="00926D4D" w:rsidRDefault="009609FB" w:rsidP="009609FB"/>
    <w:p w14:paraId="5E727CE4" w14:textId="77777777" w:rsidR="009609FB" w:rsidRPr="00926D4D" w:rsidRDefault="009609FB" w:rsidP="009609FB">
      <w:pPr>
        <w:pStyle w:val="40"/>
      </w:pPr>
      <w:bookmarkStart w:id="79" w:name="_Toc96936246"/>
      <w:bookmarkStart w:id="80" w:name="_Toc96936504"/>
      <w:bookmarkStart w:id="81" w:name="_Toc105516639"/>
      <w:r w:rsidRPr="00926D4D">
        <w:t>8.2.2.2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79"/>
      <w:bookmarkEnd w:id="80"/>
      <w:bookmarkEnd w:id="81"/>
    </w:p>
    <w:p w14:paraId="692E2EB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ECS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2BC2EDE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8.2.2.2</w:t>
      </w:r>
      <w:r w:rsidRPr="00926D4D">
        <w:rPr>
          <w:rFonts w:hint="eastAsia"/>
        </w:rPr>
        <w:t>-1</w:t>
      </w:r>
      <w:r w:rsidRPr="00926D4D">
        <w:t>. ECS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8AAA4AB" w14:textId="77777777" w:rsidTr="003923E7">
        <w:trPr>
          <w:tblHeader/>
          <w:jc w:val="center"/>
        </w:trPr>
        <w:tc>
          <w:tcPr>
            <w:tcW w:w="2718" w:type="dxa"/>
          </w:tcPr>
          <w:p w14:paraId="702EC04A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C93C840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C76125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21CC8DB9" w14:textId="77777777" w:rsidTr="003923E7">
        <w:trPr>
          <w:jc w:val="center"/>
        </w:trPr>
        <w:tc>
          <w:tcPr>
            <w:tcW w:w="2718" w:type="dxa"/>
          </w:tcPr>
          <w:p w14:paraId="057C00C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1367EC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22AB544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5E60150" w14:textId="77777777" w:rsidTr="003923E7">
        <w:trPr>
          <w:jc w:val="center"/>
        </w:trPr>
        <w:tc>
          <w:tcPr>
            <w:tcW w:w="2718" w:type="dxa"/>
          </w:tcPr>
          <w:p w14:paraId="3F65A918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A14C6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4A0AA84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CFDE04F" w14:textId="77777777" w:rsidTr="003923E7">
        <w:trPr>
          <w:jc w:val="center"/>
        </w:trPr>
        <w:tc>
          <w:tcPr>
            <w:tcW w:w="2718" w:type="dxa"/>
          </w:tcPr>
          <w:p w14:paraId="33CD0DE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5C9B982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582921A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7412037" w14:textId="77777777" w:rsidTr="003923E7">
        <w:trPr>
          <w:jc w:val="center"/>
        </w:trPr>
        <w:tc>
          <w:tcPr>
            <w:tcW w:w="2718" w:type="dxa"/>
          </w:tcPr>
          <w:p w14:paraId="7293173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EES Registration</w:t>
            </w:r>
          </w:p>
        </w:tc>
        <w:tc>
          <w:tcPr>
            <w:tcW w:w="3966" w:type="dxa"/>
          </w:tcPr>
          <w:p w14:paraId="0FEE244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EES Registration request processed by ECS (see clause 5.X.1 in TS 28.552 [10]).</w:t>
            </w:r>
          </w:p>
        </w:tc>
        <w:tc>
          <w:tcPr>
            <w:tcW w:w="2553" w:type="dxa"/>
          </w:tcPr>
          <w:p w14:paraId="3DF33B9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61F47FC9" w14:textId="77777777" w:rsidTr="003923E7">
        <w:trPr>
          <w:jc w:val="center"/>
        </w:trPr>
        <w:tc>
          <w:tcPr>
            <w:tcW w:w="2718" w:type="dxa"/>
          </w:tcPr>
          <w:p w14:paraId="587D9F1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Service Provisioning</w:t>
            </w:r>
          </w:p>
        </w:tc>
        <w:tc>
          <w:tcPr>
            <w:tcW w:w="3966" w:type="dxa"/>
          </w:tcPr>
          <w:p w14:paraId="664D2FA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service provisioning request processed by ECS (see clause 5.X.1 in TS 28.552 [10]).</w:t>
            </w:r>
          </w:p>
        </w:tc>
        <w:tc>
          <w:tcPr>
            <w:tcW w:w="2553" w:type="dxa"/>
          </w:tcPr>
          <w:p w14:paraId="3A296AD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7BD73F5F" w14:textId="77777777" w:rsidR="009609FB" w:rsidRPr="00926D4D" w:rsidRDefault="009609FB" w:rsidP="009609FB"/>
    <w:p w14:paraId="0BA71B4C" w14:textId="77777777" w:rsidR="009609FB" w:rsidRPr="00926D4D" w:rsidRDefault="009609FB" w:rsidP="009609FB">
      <w:pPr>
        <w:pStyle w:val="30"/>
      </w:pPr>
      <w:bookmarkStart w:id="82" w:name="_Toc96612105"/>
      <w:bookmarkStart w:id="83" w:name="_Toc96936247"/>
      <w:bookmarkStart w:id="84" w:name="_Toc96936505"/>
      <w:bookmarkStart w:id="85" w:name="_Toc105516640"/>
      <w:r w:rsidRPr="00926D4D">
        <w:lastRenderedPageBreak/>
        <w:t>8.2.3</w:t>
      </w:r>
      <w:r w:rsidRPr="00926D4D">
        <w:tab/>
        <w:t>EES performance assurance</w:t>
      </w:r>
      <w:bookmarkEnd w:id="82"/>
      <w:bookmarkEnd w:id="83"/>
      <w:bookmarkEnd w:id="84"/>
      <w:bookmarkEnd w:id="85"/>
    </w:p>
    <w:p w14:paraId="24CEE8C9" w14:textId="77777777" w:rsidR="009609FB" w:rsidRPr="00926D4D" w:rsidRDefault="009609FB" w:rsidP="009609FB">
      <w:pPr>
        <w:pStyle w:val="40"/>
      </w:pPr>
      <w:bookmarkStart w:id="86" w:name="_Toc96936248"/>
      <w:bookmarkStart w:id="87" w:name="_Toc96936506"/>
      <w:bookmarkStart w:id="88" w:name="_Toc105516641"/>
      <w:r w:rsidRPr="00926D4D">
        <w:t>8.2.3.1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86"/>
      <w:bookmarkEnd w:id="87"/>
      <w:bookmarkEnd w:id="88"/>
    </w:p>
    <w:p w14:paraId="30C5270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8.2.3.1</w:t>
      </w:r>
      <w:r w:rsidRPr="00926D4D">
        <w:rPr>
          <w:rFonts w:hint="eastAsia"/>
        </w:rPr>
        <w:t>-1</w:t>
      </w:r>
      <w:r w:rsidRPr="00926D4D">
        <w:t>: EES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82F49F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16765637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54D63154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0258FC" w14:textId="77777777" w:rsidTr="003923E7">
        <w:trPr>
          <w:jc w:val="center"/>
        </w:trPr>
        <w:tc>
          <w:tcPr>
            <w:tcW w:w="4379" w:type="dxa"/>
          </w:tcPr>
          <w:p w14:paraId="09348802" w14:textId="06B59D31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89" w:author="HW" w:date="2023-09-27T11:09:00Z">
              <w:r w:rsidRPr="00926D4D" w:rsidDel="007A2A0C">
                <w:rPr>
                  <w:lang w:eastAsia="zh-CN"/>
                </w:rPr>
                <w:delText>.1</w:delText>
              </w:r>
            </w:del>
            <w:ins w:id="90" w:author="HW" w:date="2023-09-27T11:09:00Z">
              <w:r w:rsidR="007A2A0C">
                <w:rPr>
                  <w:lang w:eastAsia="zh-CN"/>
                </w:rPr>
                <w:t xml:space="preserve">, </w:t>
              </w:r>
              <w:r w:rsidR="007A2A0C" w:rsidRPr="00926D4D">
                <w:rPr>
                  <w:lang w:eastAsia="zh-CN"/>
                </w:rPr>
                <w:t>11.5 and 11.6</w:t>
              </w:r>
            </w:ins>
            <w:r w:rsidRPr="00926D4D">
              <w:rPr>
                <w:lang w:eastAsia="zh-CN"/>
              </w:rPr>
              <w:t xml:space="preserve"> of TS 28.532 [5]</w:t>
            </w:r>
            <w:ins w:id="91" w:author="Lishitao" w:date="2023-10-12T14:51:00Z">
              <w:r w:rsidR="008C1C62">
                <w:rPr>
                  <w:lang w:eastAsia="zh-CN"/>
                </w:rPr>
                <w:t>.</w:t>
              </w:r>
            </w:ins>
            <w:del w:id="92" w:author="Lishitao" w:date="2023-10-12T14:51:00Z">
              <w:r w:rsidRPr="00926D4D" w:rsidDel="008C1C62">
                <w:rPr>
                  <w:lang w:eastAsia="zh-CN"/>
                </w:rPr>
                <w:delText>:</w:delText>
              </w:r>
            </w:del>
          </w:p>
          <w:p w14:paraId="3F5265F4" w14:textId="260E8B9C" w:rsidR="009609FB" w:rsidRPr="00926D4D" w:rsidRDefault="009609FB" w:rsidP="007A2A0C">
            <w:pPr>
              <w:pStyle w:val="TAL"/>
              <w:rPr>
                <w:lang w:eastAsia="zh-CN"/>
              </w:rPr>
            </w:pPr>
            <w:del w:id="93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createMOI</w:delText>
              </w:r>
              <w:r w:rsidRPr="00926D4D" w:rsidDel="00DD7D2B">
                <w:delText xml:space="preserve"> </w:delText>
              </w:r>
              <w:r w:rsidRPr="00926D4D" w:rsidDel="00DD7D2B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571E2871" w14:textId="6B62F1AA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94" w:author="HW" w:date="2023-09-27T11:09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r w:rsidRPr="00926D4D">
              <w:rPr>
                <w:rFonts w:cs="Arial"/>
                <w:b w:val="0"/>
                <w:szCs w:val="18"/>
              </w:rPr>
              <w:t xml:space="preserve"> to </w:t>
            </w:r>
            <w:del w:id="95" w:author="HW" w:date="2023-09-27T11:09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96" w:author="HW" w:date="2023-09-27T11:09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9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98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99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100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6E6BD77E" w14:textId="77777777" w:rsidTr="003923E7">
        <w:trPr>
          <w:trHeight w:val="989"/>
          <w:jc w:val="center"/>
        </w:trPr>
        <w:tc>
          <w:tcPr>
            <w:tcW w:w="4379" w:type="dxa"/>
          </w:tcPr>
          <w:p w14:paraId="641C7E88" w14:textId="005C200B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101" w:author="Lishitao" w:date="2023-10-12T14:51:00Z">
              <w:r w:rsidR="008C1C62">
                <w:rPr>
                  <w:lang w:eastAsia="zh-CN"/>
                </w:rPr>
                <w:t>.</w:t>
              </w:r>
            </w:ins>
            <w:bookmarkStart w:id="102" w:name="_GoBack"/>
            <w:bookmarkEnd w:id="102"/>
            <w:del w:id="103" w:author="Lishitao" w:date="2023-10-12T14:51:00Z">
              <w:r w:rsidRPr="00926D4D" w:rsidDel="008C1C62">
                <w:rPr>
                  <w:lang w:eastAsia="zh-CN"/>
                </w:rPr>
                <w:delText>:</w:delText>
              </w:r>
            </w:del>
          </w:p>
          <w:p w14:paraId="342F1015" w14:textId="748900B1" w:rsidR="009609FB" w:rsidRPr="00926D4D" w:rsidDel="00DD7D2B" w:rsidRDefault="009609FB" w:rsidP="003923E7">
            <w:pPr>
              <w:pStyle w:val="TAL"/>
              <w:rPr>
                <w:del w:id="104" w:author="Lishitao" w:date="2023-10-12T12:06:00Z"/>
                <w:rFonts w:ascii="Courier New" w:hAnsi="Courier New" w:cs="Courier New"/>
                <w:szCs w:val="18"/>
              </w:rPr>
            </w:pPr>
            <w:del w:id="105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0C88C5F5" w14:textId="2F8838B2" w:rsidR="009609FB" w:rsidRPr="00926D4D" w:rsidDel="00DD7D2B" w:rsidRDefault="009609FB" w:rsidP="003923E7">
            <w:pPr>
              <w:pStyle w:val="TAL"/>
              <w:rPr>
                <w:del w:id="106" w:author="Lishitao" w:date="2023-10-12T12:06:00Z"/>
                <w:rFonts w:ascii="Courier New" w:hAnsi="Courier New" w:cs="Courier New"/>
                <w:lang w:eastAsia="zh-CN"/>
              </w:rPr>
            </w:pPr>
            <w:del w:id="107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761EF0B0" w14:textId="017DCE9C" w:rsidR="009609FB" w:rsidRPr="00926D4D" w:rsidDel="00DD7D2B" w:rsidRDefault="009609FB" w:rsidP="003923E7">
            <w:pPr>
              <w:pStyle w:val="TAL"/>
              <w:rPr>
                <w:del w:id="108" w:author="Lishitao" w:date="2023-10-12T12:06:00Z"/>
                <w:rFonts w:ascii="Courier New" w:hAnsi="Courier New" w:cs="Courier New"/>
                <w:lang w:eastAsia="zh-CN"/>
              </w:rPr>
            </w:pPr>
            <w:del w:id="109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1C0481FB" w14:textId="0B857294" w:rsidR="009609FB" w:rsidRPr="00926D4D" w:rsidDel="00DD7D2B" w:rsidRDefault="009609FB" w:rsidP="003923E7">
            <w:pPr>
              <w:pStyle w:val="TAL"/>
              <w:rPr>
                <w:del w:id="110" w:author="Lishitao" w:date="2023-10-12T12:06:00Z"/>
                <w:rFonts w:ascii="Courier New" w:hAnsi="Courier New" w:cs="Courier New"/>
                <w:szCs w:val="18"/>
              </w:rPr>
            </w:pPr>
            <w:del w:id="111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73FB3F57" w14:textId="43BC5D3E" w:rsidR="009609FB" w:rsidRPr="00926D4D" w:rsidDel="00DD7D2B" w:rsidRDefault="009609FB" w:rsidP="003923E7">
            <w:pPr>
              <w:pStyle w:val="TAL"/>
              <w:rPr>
                <w:del w:id="112" w:author="Lishitao" w:date="2023-10-12T12:06:00Z"/>
                <w:rFonts w:ascii="Courier New" w:hAnsi="Courier New" w:cs="Courier New"/>
                <w:lang w:eastAsia="zh-CN"/>
              </w:rPr>
            </w:pPr>
            <w:del w:id="113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DD7D2B">
                <w:rPr>
                  <w:lang w:eastAsia="zh-CN"/>
                </w:rPr>
                <w:delText xml:space="preserve"> notification</w:delText>
              </w:r>
            </w:del>
          </w:p>
          <w:p w14:paraId="08B9DF8D" w14:textId="7B8CC32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114" w:author="Lishitao" w:date="2023-10-12T12:06:00Z">
              <w:r w:rsidRPr="00926D4D" w:rsidDel="00DD7D2B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DD7D2B">
                <w:rPr>
                  <w:rFonts w:ascii="Courier New" w:hAnsi="Courier New" w:cs="Courier New"/>
                </w:rPr>
                <w:delText>reportStreamData</w:delText>
              </w:r>
              <w:r w:rsidRPr="00926D4D" w:rsidDel="00DD7D2B">
                <w:rPr>
                  <w:lang w:eastAsia="zh-CN"/>
                </w:rPr>
                <w:delText xml:space="preserve"> </w:delText>
              </w:r>
              <w:r w:rsidRPr="00926D4D" w:rsidDel="00DD7D2B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5DC1C9E9" w14:textId="5571E50B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115" w:author="HW" w:date="2023-09-27T11:09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116" w:author="HW" w:date="2023-09-27T11:09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EES, as defined in TS 28.550 [8].</w:t>
            </w:r>
          </w:p>
        </w:tc>
      </w:tr>
    </w:tbl>
    <w:p w14:paraId="3A36F389" w14:textId="77777777" w:rsidR="009609FB" w:rsidRPr="00926D4D" w:rsidRDefault="009609FB" w:rsidP="009609FB"/>
    <w:p w14:paraId="6929A4DC" w14:textId="77777777" w:rsidR="009609FB" w:rsidRPr="00926D4D" w:rsidRDefault="009609FB" w:rsidP="009609FB">
      <w:pPr>
        <w:pStyle w:val="40"/>
      </w:pPr>
      <w:bookmarkStart w:id="117" w:name="_Toc96936249"/>
      <w:bookmarkStart w:id="118" w:name="_Toc96936507"/>
      <w:bookmarkStart w:id="119" w:name="_Toc105516642"/>
      <w:r w:rsidRPr="00926D4D">
        <w:t>8.2.3.2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117"/>
      <w:bookmarkEnd w:id="118"/>
      <w:bookmarkEnd w:id="119"/>
    </w:p>
    <w:p w14:paraId="7DA680CE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EES are captured in Table </w:t>
      </w:r>
      <w:r w:rsidRPr="00926D4D">
        <w:t>8.2.</w:t>
      </w:r>
      <w:r>
        <w:t>3</w:t>
      </w:r>
      <w:r w:rsidRPr="00926D4D">
        <w:t>.2.</w:t>
      </w:r>
      <w:r w:rsidRPr="00926D4D">
        <w:rPr>
          <w:lang w:eastAsia="zh-CN"/>
        </w:rPr>
        <w:t>-1:</w:t>
      </w:r>
    </w:p>
    <w:p w14:paraId="77A86CD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8.2.3.2</w:t>
      </w:r>
      <w:r w:rsidRPr="00926D4D">
        <w:rPr>
          <w:rFonts w:hint="eastAsia"/>
        </w:rPr>
        <w:t>-1</w:t>
      </w:r>
      <w:r w:rsidRPr="00926D4D">
        <w:t>. EES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1A747201" w14:textId="77777777" w:rsidTr="003923E7">
        <w:trPr>
          <w:tblHeader/>
          <w:jc w:val="center"/>
        </w:trPr>
        <w:tc>
          <w:tcPr>
            <w:tcW w:w="2718" w:type="dxa"/>
          </w:tcPr>
          <w:p w14:paraId="1363BC96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446898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117D5D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55C44EB7" w14:textId="77777777" w:rsidTr="003923E7">
        <w:trPr>
          <w:jc w:val="center"/>
        </w:trPr>
        <w:tc>
          <w:tcPr>
            <w:tcW w:w="2718" w:type="dxa"/>
          </w:tcPr>
          <w:p w14:paraId="004647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232C7AB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7C6BFC8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CF1AD8E" w14:textId="77777777" w:rsidTr="003923E7">
        <w:trPr>
          <w:jc w:val="center"/>
        </w:trPr>
        <w:tc>
          <w:tcPr>
            <w:tcW w:w="2718" w:type="dxa"/>
          </w:tcPr>
          <w:p w14:paraId="670CA3CF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6AF53A8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5CD3305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5F6B1D0" w14:textId="77777777" w:rsidTr="003923E7">
        <w:trPr>
          <w:jc w:val="center"/>
        </w:trPr>
        <w:tc>
          <w:tcPr>
            <w:tcW w:w="2718" w:type="dxa"/>
          </w:tcPr>
          <w:p w14:paraId="4E9BEC6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4EC9717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1124BE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4612EA99" w14:textId="77777777" w:rsidTr="003923E7">
        <w:trPr>
          <w:jc w:val="center"/>
        </w:trPr>
        <w:tc>
          <w:tcPr>
            <w:tcW w:w="2718" w:type="dxa"/>
          </w:tcPr>
          <w:p w14:paraId="74104AA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Registration</w:t>
            </w:r>
          </w:p>
        </w:tc>
        <w:tc>
          <w:tcPr>
            <w:tcW w:w="3966" w:type="dxa"/>
          </w:tcPr>
          <w:p w14:paraId="300DF8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Registration request processed by ECS (see clause 5.X.1 in TS 28.552 [10]).</w:t>
            </w:r>
          </w:p>
        </w:tc>
        <w:tc>
          <w:tcPr>
            <w:tcW w:w="2553" w:type="dxa"/>
          </w:tcPr>
          <w:p w14:paraId="22FFB01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04C68AF" w14:textId="77777777" w:rsidTr="003923E7">
        <w:trPr>
          <w:jc w:val="center"/>
        </w:trPr>
        <w:tc>
          <w:tcPr>
            <w:tcW w:w="2718" w:type="dxa"/>
          </w:tcPr>
          <w:p w14:paraId="5EBEC8A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Discovery</w:t>
            </w:r>
          </w:p>
        </w:tc>
        <w:tc>
          <w:tcPr>
            <w:tcW w:w="3966" w:type="dxa"/>
          </w:tcPr>
          <w:p w14:paraId="5825473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discovery request processed by ECS (see clause 5.X.1 in TS 28.552 [10]).</w:t>
            </w:r>
          </w:p>
        </w:tc>
        <w:tc>
          <w:tcPr>
            <w:tcW w:w="2553" w:type="dxa"/>
          </w:tcPr>
          <w:p w14:paraId="29294BC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322460A" w14:textId="77777777" w:rsidTr="003923E7">
        <w:trPr>
          <w:jc w:val="center"/>
        </w:trPr>
        <w:tc>
          <w:tcPr>
            <w:tcW w:w="2718" w:type="dxa"/>
          </w:tcPr>
          <w:p w14:paraId="7E58CA2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EEC Registration</w:t>
            </w:r>
          </w:p>
        </w:tc>
        <w:tc>
          <w:tcPr>
            <w:tcW w:w="3966" w:type="dxa"/>
          </w:tcPr>
          <w:p w14:paraId="2F5120E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EEC Registration request processed by ECS (see clause 5.X.1 in TS 28.552 [10]).</w:t>
            </w:r>
          </w:p>
        </w:tc>
        <w:tc>
          <w:tcPr>
            <w:tcW w:w="2553" w:type="dxa"/>
          </w:tcPr>
          <w:p w14:paraId="5668F23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24E5975F" w14:textId="77777777" w:rsidR="009609FB" w:rsidRPr="00926D4D" w:rsidRDefault="009609FB" w:rsidP="009609FB"/>
    <w:p w14:paraId="2C02D68D" w14:textId="77777777" w:rsidR="00D65E08" w:rsidRPr="009609FB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30E9B" w14:textId="77777777" w:rsidR="00461723" w:rsidRDefault="00461723">
      <w:r>
        <w:separator/>
      </w:r>
    </w:p>
  </w:endnote>
  <w:endnote w:type="continuationSeparator" w:id="0">
    <w:p w14:paraId="5B0991B0" w14:textId="77777777" w:rsidR="00461723" w:rsidRDefault="0046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E5401" w14:textId="77777777" w:rsidR="00461723" w:rsidRDefault="00461723">
      <w:r>
        <w:separator/>
      </w:r>
    </w:p>
  </w:footnote>
  <w:footnote w:type="continuationSeparator" w:id="0">
    <w:p w14:paraId="37C7E7A4" w14:textId="77777777" w:rsidR="00461723" w:rsidRDefault="00461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161CB"/>
    <w:rsid w:val="00121758"/>
    <w:rsid w:val="00145D43"/>
    <w:rsid w:val="00146EB9"/>
    <w:rsid w:val="001721BB"/>
    <w:rsid w:val="00176B20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12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A6FEF"/>
    <w:rsid w:val="003B2266"/>
    <w:rsid w:val="003C127D"/>
    <w:rsid w:val="003D1711"/>
    <w:rsid w:val="003E1A36"/>
    <w:rsid w:val="003E28A9"/>
    <w:rsid w:val="00405FBB"/>
    <w:rsid w:val="00407ECD"/>
    <w:rsid w:val="00410371"/>
    <w:rsid w:val="00414A55"/>
    <w:rsid w:val="004242F1"/>
    <w:rsid w:val="00461723"/>
    <w:rsid w:val="004A0A29"/>
    <w:rsid w:val="004A52C6"/>
    <w:rsid w:val="004B75B7"/>
    <w:rsid w:val="004E081E"/>
    <w:rsid w:val="004F1761"/>
    <w:rsid w:val="005009D9"/>
    <w:rsid w:val="0051580D"/>
    <w:rsid w:val="005241E0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43D01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331A9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A2A0C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C1C6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412D"/>
    <w:rsid w:val="00941E30"/>
    <w:rsid w:val="009609FB"/>
    <w:rsid w:val="009677BF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D7D2B"/>
    <w:rsid w:val="00DE34CF"/>
    <w:rsid w:val="00E11B83"/>
    <w:rsid w:val="00E13F3D"/>
    <w:rsid w:val="00E34898"/>
    <w:rsid w:val="00E465BA"/>
    <w:rsid w:val="00E70843"/>
    <w:rsid w:val="00E855A9"/>
    <w:rsid w:val="00EB09B7"/>
    <w:rsid w:val="00EE486C"/>
    <w:rsid w:val="00EE7D7C"/>
    <w:rsid w:val="00F05244"/>
    <w:rsid w:val="00F25D98"/>
    <w:rsid w:val="00F300FB"/>
    <w:rsid w:val="00F76CCF"/>
    <w:rsid w:val="00F95DDE"/>
    <w:rsid w:val="00FB25F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A731-3348-4E8B-B37D-2638542A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2023-10-12T04:04:00Z</dcterms:created>
  <dcterms:modified xsi:type="dcterms:W3CDTF">2023-10-12T06:51:00Z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(3)IhGnTuoYz9bHMeVtos7EDlH0P2bcH+WPzDVXEKw+7tlw4hSsgIOHAQq1OTYeIjaiZ9kqFgWk
VYnPkvc598YM6o3QfGDqPAw3VsO3knmrABBEgoLG9d8YDCgrt44AKIbeX9yc8wlGqkwqkehV
bmobEb5XYZyM+pabZVQAmS6HfCs8SPcTdYcq7jq01NXlu1rQfFgCwrBL790FoCJdnui9Ralh
57YdXowlmapLT/hIDF</vt:lpwstr>
  </property>
  <property fmtid="{D5CDD505-2E9C-101B-9397-08002B2CF9AE}" pid="22" name="_2015_ms_pID_7253431">
    <vt:lpwstr>Q4Auqx1TiJpMa+URG7SBik6ciwy1en3AI72UmqjpMdwUgOVab4uiZP
Uai5kUN9xOtwKF8M3rt78joTC7/ibY39bvadWUWBt3n+oTp/q2U2/yUcasfZMpmuUMBCqRzx
TceltdspktY07DolQaRj1cyd6z7QQMcHTmtTJEK97lqUbcMJvTpFcF6QpwVpx4XbYH89i1hp
RvFLyIDK2PNaCPqufERE4Z2HpAj+wnp3ufiT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